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3B29">
        <w:fldChar w:fldCharType="begin"/>
      </w:r>
      <w:r w:rsidR="005A3B29">
        <w:instrText xml:space="preserve"> DOCPROPERTY  TSG/WGRef  \* MERGEFORMAT </w:instrText>
      </w:r>
      <w:r w:rsidR="005A3B29">
        <w:fldChar w:fldCharType="separate"/>
      </w:r>
      <w:r w:rsidR="003609EF">
        <w:rPr>
          <w:b/>
          <w:noProof/>
          <w:sz w:val="24"/>
        </w:rPr>
        <w:t>RAN5</w:t>
      </w:r>
      <w:r w:rsidR="005A3B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B29">
        <w:fldChar w:fldCharType="begin"/>
      </w:r>
      <w:r w:rsidR="005A3B29">
        <w:instrText xml:space="preserve"> DOCPROPERTY  MtgSeq  \* MERGEFORMAT </w:instrText>
      </w:r>
      <w:r w:rsidR="005A3B29">
        <w:fldChar w:fldCharType="separate"/>
      </w:r>
      <w:r w:rsidR="00EB09B7" w:rsidRPr="00EB09B7">
        <w:rPr>
          <w:b/>
          <w:noProof/>
          <w:sz w:val="24"/>
        </w:rPr>
        <w:t>90</w:t>
      </w:r>
      <w:r w:rsidR="005A3B29">
        <w:rPr>
          <w:b/>
          <w:noProof/>
          <w:sz w:val="24"/>
        </w:rPr>
        <w:fldChar w:fldCharType="end"/>
      </w:r>
      <w:r w:rsidR="005A3B29">
        <w:fldChar w:fldCharType="begin"/>
      </w:r>
      <w:r w:rsidR="005A3B29">
        <w:instrText xml:space="preserve"> DOCPROPERTY  MtgTitle  \* MERGEFORMAT </w:instrText>
      </w:r>
      <w:r w:rsidR="005A3B29">
        <w:fldChar w:fldCharType="separate"/>
      </w:r>
      <w:r w:rsidR="00EB09B7">
        <w:rPr>
          <w:b/>
          <w:noProof/>
          <w:sz w:val="24"/>
        </w:rPr>
        <w:t>-e</w:t>
      </w:r>
      <w:r w:rsidR="005A3B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3B29">
        <w:fldChar w:fldCharType="begin"/>
      </w:r>
      <w:r w:rsidR="005A3B29">
        <w:instrText xml:space="preserve"> DOCPROPERTY  Tdoc#  \* MERGEFORMAT </w:instrText>
      </w:r>
      <w:r w:rsidR="005A3B29">
        <w:fldChar w:fldCharType="separate"/>
      </w:r>
      <w:r w:rsidR="00E13F3D" w:rsidRPr="00E13F3D">
        <w:rPr>
          <w:b/>
          <w:i/>
          <w:noProof/>
          <w:sz w:val="28"/>
        </w:rPr>
        <w:t>R5-210288</w:t>
      </w:r>
      <w:r w:rsidR="005A3B29">
        <w:rPr>
          <w:b/>
          <w:i/>
          <w:noProof/>
          <w:sz w:val="28"/>
        </w:rPr>
        <w:fldChar w:fldCharType="end"/>
      </w:r>
    </w:p>
    <w:p w14:paraId="7CB45193" w14:textId="77777777" w:rsidR="001E41F3" w:rsidRDefault="005A3B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3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B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3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3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A262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A2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Immediate MDT</w:t>
            </w:r>
            <w:r>
              <w:fldChar w:fldCharType="end"/>
            </w:r>
          </w:p>
        </w:tc>
      </w:tr>
      <w:tr w:rsidR="001E41F3" w14:paraId="05C0847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5096D" w:rsidR="001E41F3" w:rsidRDefault="007B7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B29">
              <w:fldChar w:fldCharType="begin"/>
            </w:r>
            <w:r w:rsidR="005A3B29">
              <w:instrText xml:space="preserve"> DOCPROPERTY  SourceIfTsg  \* MERGEFORMAT </w:instrText>
            </w:r>
            <w:r w:rsidR="005A3B29">
              <w:fldChar w:fldCharType="separate"/>
            </w:r>
            <w:r w:rsidR="005A3B29">
              <w:fldChar w:fldCharType="end"/>
            </w:r>
          </w:p>
        </w:tc>
      </w:tr>
      <w:tr w:rsidR="001E41F3" w14:paraId="7630373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A2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3B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A2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A262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6CC0C" w:rsidR="001E41F3" w:rsidRDefault="002674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definition of common environment for R16 NR Immediate MDT</w:t>
            </w:r>
            <w:r>
              <w:fldChar w:fldCharType="end"/>
            </w:r>
            <w:r>
              <w:t>.</w:t>
            </w:r>
          </w:p>
        </w:tc>
      </w:tr>
      <w:tr w:rsidR="001E41F3" w14:paraId="4CA74D0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8A3F9" w:rsidR="001E41F3" w:rsidRDefault="0026742D" w:rsidP="00EA3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32E7">
              <w:t xml:space="preserve">Add </w:t>
            </w:r>
            <w:proofErr w:type="spellStart"/>
            <w:r w:rsidR="000764E7" w:rsidRPr="000764E7">
              <w:rPr>
                <w:i/>
              </w:rPr>
              <w:t>includeCommonLocationInfo</w:t>
            </w:r>
            <w:proofErr w:type="spellEnd"/>
            <w:r w:rsidR="000764E7">
              <w:t xml:space="preserve"> and </w:t>
            </w:r>
            <w:proofErr w:type="spellStart"/>
            <w:r w:rsidR="000764E7" w:rsidRPr="000764E7">
              <w:rPr>
                <w:i/>
              </w:rPr>
              <w:t>ul-DelayValueConfig</w:t>
            </w:r>
            <w:proofErr w:type="spellEnd"/>
            <w:r w:rsidR="000764E7" w:rsidRPr="000764E7">
              <w:t xml:space="preserve"> </w:t>
            </w:r>
            <w:r w:rsidR="00C37FA6">
              <w:t>IE</w:t>
            </w:r>
            <w:r w:rsidR="00A129F4">
              <w:t>s</w:t>
            </w:r>
            <w:r w:rsidR="00C37FA6">
              <w:t xml:space="preserve"> </w:t>
            </w:r>
            <w:r w:rsidR="00EA32E7">
              <w:t xml:space="preserve">in </w:t>
            </w:r>
            <w:proofErr w:type="spellStart"/>
            <w:r w:rsidR="00EA32E7" w:rsidRPr="00B4600B">
              <w:rPr>
                <w:i/>
              </w:rPr>
              <w:t>ReportConfigNR</w:t>
            </w:r>
            <w:proofErr w:type="spellEnd"/>
            <w:r>
              <w:t xml:space="preserve"> for R16 NR Immediate MDT</w:t>
            </w:r>
            <w:r>
              <w:fldChar w:fldCharType="end"/>
            </w:r>
            <w:r w:rsidR="00EA32E7">
              <w:t>.</w:t>
            </w:r>
          </w:p>
        </w:tc>
      </w:tr>
      <w:tr w:rsidR="001E41F3" w14:paraId="1F88637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531CF" w:rsidR="001E41F3" w:rsidRDefault="00AE5B77">
            <w:pPr>
              <w:pStyle w:val="CRCoverPage"/>
              <w:spacing w:after="0"/>
              <w:ind w:left="100"/>
              <w:rPr>
                <w:noProof/>
              </w:rPr>
            </w:pPr>
            <w:r w:rsidRPr="00AE5B77">
              <w:t xml:space="preserve">The </w:t>
            </w:r>
            <w:r w:rsidRPr="00AE5B77">
              <w:t>contents</w:t>
            </w:r>
            <w:r w:rsidRPr="00AE5B77">
              <w:t xml:space="preserve"> of </w:t>
            </w:r>
            <w:proofErr w:type="spellStart"/>
            <w:r w:rsidR="001E5814" w:rsidRPr="00B4600B">
              <w:rPr>
                <w:i/>
              </w:rPr>
              <w:t>ReportConfigNR</w:t>
            </w:r>
            <w:proofErr w:type="spellEnd"/>
            <w:r w:rsidR="001E5814">
              <w:t xml:space="preserve"> is </w:t>
            </w:r>
            <w:r w:rsidR="00DB1D7B">
              <w:t xml:space="preserve">not </w:t>
            </w:r>
            <w:r w:rsidR="001E5814" w:rsidRPr="001E5814">
              <w:t>completed</w:t>
            </w:r>
            <w:r w:rsidR="001E5814">
              <w:t xml:space="preserve"> for </w:t>
            </w:r>
            <w:r w:rsidR="0026742D">
              <w:t>N</w:t>
            </w:r>
            <w:r w:rsidR="001E5814">
              <w:t>R Immediate MDT</w:t>
            </w:r>
            <w:r w:rsidR="0026742D">
              <w:t>.</w:t>
            </w:r>
          </w:p>
        </w:tc>
      </w:tr>
      <w:tr w:rsidR="001E41F3" w14:paraId="034AF533" w14:textId="77777777" w:rsidTr="00AA262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B9CA" w:rsidR="001E41F3" w:rsidRDefault="00EA32E7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4.6.3-142</w:t>
            </w:r>
          </w:p>
        </w:tc>
      </w:tr>
      <w:tr w:rsidR="001E41F3" w14:paraId="56E1E6C3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629" w14:paraId="34ACE2E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9D230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2629" w:rsidRDefault="00AA2629" w:rsidP="00A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446DDBA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914C5C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55C714D2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B45DA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60DF82C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</w:p>
        </w:tc>
      </w:tr>
      <w:tr w:rsidR="00AA2629" w14:paraId="556B87B6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2629" w:rsidRDefault="00AA2629" w:rsidP="00A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629" w:rsidRPr="008863B9" w14:paraId="45BFE792" w14:textId="77777777" w:rsidTr="00AA2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2629" w:rsidRPr="008863B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2629" w:rsidRPr="008863B9" w:rsidRDefault="00AA2629" w:rsidP="00AA2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629" w14:paraId="6C3DBC81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2629" w:rsidRDefault="00AA2629" w:rsidP="00A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E20DD" w14:textId="77777777" w:rsidR="00A202A8" w:rsidRDefault="00A202A8" w:rsidP="00A202A8">
      <w:pPr>
        <w:rPr>
          <w:b/>
          <w:noProof/>
          <w:color w:val="FF0000"/>
          <w:sz w:val="32"/>
          <w:szCs w:val="32"/>
        </w:rPr>
      </w:pPr>
      <w:bookmarkStart w:id="1" w:name="_Toc21353924"/>
      <w:bookmarkStart w:id="2" w:name="_Toc27749543"/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E880106" w14:textId="77777777" w:rsidR="00A202A8" w:rsidRPr="00B4600B" w:rsidRDefault="00A202A8" w:rsidP="00A202A8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14:paraId="10E7FE3A" w14:textId="789E3D37" w:rsidR="00EA32E7" w:rsidRPr="00B4600B" w:rsidRDefault="00A202A8" w:rsidP="00A202A8">
      <w:pPr>
        <w:pStyle w:val="TH"/>
        <w:rPr>
          <w:i/>
          <w:iCs/>
        </w:rPr>
      </w:pPr>
      <w:r w:rsidRPr="00A202A8">
        <w:rPr>
          <w:i/>
          <w:iCs/>
        </w:rPr>
        <w:t xml:space="preserve">Table 4.6.3-142: </w:t>
      </w:r>
      <w:proofErr w:type="spellStart"/>
      <w:r w:rsidRPr="00B4600B">
        <w:rPr>
          <w:i/>
          <w:iCs/>
        </w:rPr>
        <w:t>ReportConfigNR</w:t>
      </w:r>
      <w:proofErr w:type="spellEnd"/>
      <w:r w:rsidRPr="00A202A8">
        <w:rPr>
          <w:i/>
          <w:iCs/>
        </w:rPr>
        <w:t>(Thres1, Thres2)</w:t>
      </w:r>
      <w:bookmarkStart w:id="3" w:name="_GoBack"/>
      <w:bookmarkEnd w:id="1"/>
      <w:bookmarkEnd w:id="2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2E7" w:rsidRPr="00B4600B" w14:paraId="2D20D1E5" w14:textId="77777777" w:rsidTr="00EA32E7">
        <w:tc>
          <w:tcPr>
            <w:tcW w:w="9747" w:type="dxa"/>
            <w:gridSpan w:val="4"/>
          </w:tcPr>
          <w:p w14:paraId="2F10A899" w14:textId="77777777" w:rsidR="00EA32E7" w:rsidRPr="00B4600B" w:rsidRDefault="00EA32E7" w:rsidP="0008352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EA32E7" w:rsidRPr="00B4600B" w14:paraId="79A5EBE6" w14:textId="77777777" w:rsidTr="00EA32E7">
        <w:tc>
          <w:tcPr>
            <w:tcW w:w="4535" w:type="dxa"/>
          </w:tcPr>
          <w:p w14:paraId="5F210FA3" w14:textId="77777777" w:rsidR="00EA32E7" w:rsidRPr="00B4600B" w:rsidRDefault="00EA32E7" w:rsidP="0008352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261CB11" w14:textId="77777777" w:rsidR="00EA32E7" w:rsidRPr="00B4600B" w:rsidRDefault="00EA32E7" w:rsidP="0008352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CB7FF66" w14:textId="77777777" w:rsidR="00EA32E7" w:rsidRPr="00B4600B" w:rsidRDefault="00EA32E7" w:rsidP="0008352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9CDDD0C" w14:textId="77777777" w:rsidR="00EA32E7" w:rsidRPr="00B4600B" w:rsidRDefault="00EA32E7" w:rsidP="00083523">
            <w:pPr>
              <w:pStyle w:val="TAH"/>
            </w:pPr>
            <w:r w:rsidRPr="00B4600B">
              <w:t>Condition</w:t>
            </w:r>
          </w:p>
        </w:tc>
      </w:tr>
      <w:tr w:rsidR="00EA32E7" w:rsidRPr="00B4600B" w14:paraId="629965A1" w14:textId="77777777" w:rsidTr="00EA32E7">
        <w:tc>
          <w:tcPr>
            <w:tcW w:w="4535" w:type="dxa"/>
          </w:tcPr>
          <w:p w14:paraId="6D57CEE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CA8CFE0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533BB67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34D4CBC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E03BBBE" w14:textId="77777777" w:rsidTr="00EA32E7">
        <w:tc>
          <w:tcPr>
            <w:tcW w:w="4535" w:type="dxa"/>
          </w:tcPr>
          <w:p w14:paraId="31DCCC5F" w14:textId="77777777" w:rsidR="00EA32E7" w:rsidRPr="00B4600B" w:rsidRDefault="00EA32E7" w:rsidP="0008352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992E2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558C7F9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0A085DD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99354C0" w14:textId="77777777" w:rsidTr="00EA32E7">
        <w:tc>
          <w:tcPr>
            <w:tcW w:w="4535" w:type="dxa"/>
          </w:tcPr>
          <w:p w14:paraId="7046574A" w14:textId="77777777" w:rsidR="00EA32E7" w:rsidRPr="00B4600B" w:rsidRDefault="00EA32E7" w:rsidP="00083523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14:paraId="558FA80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032E991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DB310AC" w14:textId="77777777" w:rsidR="00EA32E7" w:rsidRPr="00B4600B" w:rsidRDefault="00EA32E7" w:rsidP="00083523">
            <w:pPr>
              <w:pStyle w:val="TAL"/>
            </w:pPr>
            <w:r w:rsidRPr="00B4600B">
              <w:t>PERIODICAL</w:t>
            </w:r>
          </w:p>
        </w:tc>
      </w:tr>
      <w:tr w:rsidR="00EA32E7" w:rsidRPr="00B4600B" w14:paraId="0CA3FEB6" w14:textId="77777777" w:rsidTr="00EA32E7">
        <w:tc>
          <w:tcPr>
            <w:tcW w:w="4535" w:type="dxa"/>
          </w:tcPr>
          <w:p w14:paraId="3427386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14:paraId="5FAC459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14:paraId="6EF5F70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D12FDE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236C6C1" w14:textId="77777777" w:rsidTr="00EA32E7">
        <w:tc>
          <w:tcPr>
            <w:tcW w:w="4535" w:type="dxa"/>
          </w:tcPr>
          <w:p w14:paraId="0A6F339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14:paraId="671B9095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14:paraId="278684B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E9E192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6FBAD33" w14:textId="77777777" w:rsidTr="00EA32E7">
        <w:tc>
          <w:tcPr>
            <w:tcW w:w="4535" w:type="dxa"/>
          </w:tcPr>
          <w:p w14:paraId="4A73A3C4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14:paraId="515E853F" w14:textId="77777777" w:rsidR="00EA32E7" w:rsidRPr="00B4600B" w:rsidRDefault="00EA32E7" w:rsidP="00083523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14:paraId="322AA31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8BEB39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EC3F604" w14:textId="77777777" w:rsidTr="00EA32E7">
        <w:tc>
          <w:tcPr>
            <w:tcW w:w="4535" w:type="dxa"/>
          </w:tcPr>
          <w:p w14:paraId="70304A1A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797B9B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62BC551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E19CC6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76DABD0" w14:textId="77777777" w:rsidTr="00EA32E7">
        <w:tc>
          <w:tcPr>
            <w:tcW w:w="4535" w:type="dxa"/>
          </w:tcPr>
          <w:p w14:paraId="6EC1ECDD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14:paraId="20A8CC67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06B6577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1C467E7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FE18FF7" w14:textId="77777777" w:rsidTr="00EA32E7">
        <w:tc>
          <w:tcPr>
            <w:tcW w:w="4535" w:type="dxa"/>
            <w:tcBorders>
              <w:bottom w:val="single" w:sz="4" w:space="0" w:color="auto"/>
            </w:tcBorders>
          </w:tcPr>
          <w:p w14:paraId="25652095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14:paraId="339FBBB0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11F0145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42486F4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95396AB" w14:textId="77777777" w:rsidTr="00EA32E7">
        <w:tc>
          <w:tcPr>
            <w:tcW w:w="4535" w:type="dxa"/>
            <w:tcBorders>
              <w:bottom w:val="nil"/>
            </w:tcBorders>
          </w:tcPr>
          <w:p w14:paraId="3B5CF822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14:paraId="78A7FE80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14:paraId="5FDB5FA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DF1338D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D2AABD4" w14:textId="77777777" w:rsidTr="00EA32E7">
        <w:tc>
          <w:tcPr>
            <w:tcW w:w="4535" w:type="dxa"/>
            <w:tcBorders>
              <w:top w:val="nil"/>
            </w:tcBorders>
          </w:tcPr>
          <w:p w14:paraId="06C7EE1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2267" w:type="dxa"/>
          </w:tcPr>
          <w:p w14:paraId="3F04FB1C" w14:textId="77777777" w:rsidR="00EA32E7" w:rsidRPr="00B4600B" w:rsidRDefault="00EA32E7" w:rsidP="00083523">
            <w:pPr>
              <w:pStyle w:val="TAL"/>
              <w:rPr>
                <w:rFonts w:eastAsia="宋体"/>
                <w:lang w:eastAsia="zh-CN"/>
              </w:rPr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D22417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635E8A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EA32E7" w:rsidRPr="00B4600B" w14:paraId="21B9090A" w14:textId="77777777" w:rsidTr="00EA32E7">
        <w:tc>
          <w:tcPr>
            <w:tcW w:w="4535" w:type="dxa"/>
          </w:tcPr>
          <w:p w14:paraId="290EAC19" w14:textId="77777777" w:rsidR="00EA32E7" w:rsidRPr="00B4600B" w:rsidRDefault="00EA32E7" w:rsidP="0008352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2ED0AE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4AC744B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59A4C8D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837C3F1" w14:textId="77777777" w:rsidTr="00EA32E7">
        <w:tc>
          <w:tcPr>
            <w:tcW w:w="4535" w:type="dxa"/>
          </w:tcPr>
          <w:p w14:paraId="529C9BE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14:paraId="5D169E06" w14:textId="77777777" w:rsidR="00EA32E7" w:rsidRPr="00B4600B" w:rsidRDefault="00EA32E7" w:rsidP="00083523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14:paraId="47B93E9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8A3351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A716598" w14:textId="77777777" w:rsidTr="00EA32E7">
        <w:tc>
          <w:tcPr>
            <w:tcW w:w="4535" w:type="dxa"/>
          </w:tcPr>
          <w:p w14:paraId="2E64A435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14:paraId="65FC4CCF" w14:textId="77777777" w:rsidR="00EA32E7" w:rsidRPr="00B4600B" w:rsidRDefault="00EA32E7" w:rsidP="00083523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1B8CF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0AFB016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0CBCBD9" w14:textId="77777777" w:rsidTr="00EA32E7">
        <w:tc>
          <w:tcPr>
            <w:tcW w:w="4535" w:type="dxa"/>
          </w:tcPr>
          <w:p w14:paraId="4B535342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14:paraId="56ADD90D" w14:textId="77777777" w:rsidR="00EA32E7" w:rsidRPr="00B4600B" w:rsidRDefault="00EA32E7" w:rsidP="00083523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6CABE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20B912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BC8F871" w14:textId="77777777" w:rsidTr="00EA32E7">
        <w:tc>
          <w:tcPr>
            <w:tcW w:w="4535" w:type="dxa"/>
          </w:tcPr>
          <w:p w14:paraId="65581F78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14:paraId="00BC1E0E" w14:textId="77777777" w:rsidR="00EA32E7" w:rsidRPr="00B4600B" w:rsidRDefault="00EA32E7" w:rsidP="00083523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4BD9C24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BFFB4D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0E019C1" w14:textId="77777777" w:rsidTr="00EA32E7">
        <w:tc>
          <w:tcPr>
            <w:tcW w:w="4535" w:type="dxa"/>
          </w:tcPr>
          <w:p w14:paraId="07EFCF36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14:paraId="15ECFB06" w14:textId="77777777" w:rsidR="00EA32E7" w:rsidRPr="00B4600B" w:rsidRDefault="00EA32E7" w:rsidP="00083523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3F66D5B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720D03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8F96DC6" w14:textId="77777777" w:rsidTr="00EA32E7">
        <w:trPr>
          <w:ins w:id="4" w:author="Dong Wenjia" w:date="2021-02-02T17:21:00Z"/>
        </w:trPr>
        <w:tc>
          <w:tcPr>
            <w:tcW w:w="4535" w:type="dxa"/>
          </w:tcPr>
          <w:p w14:paraId="1DEBACF3" w14:textId="77777777" w:rsidR="00EA32E7" w:rsidRPr="00B4600B" w:rsidRDefault="00EA32E7" w:rsidP="00083523">
            <w:pPr>
              <w:pStyle w:val="TAL"/>
              <w:rPr>
                <w:ins w:id="5" w:author="Dong Wenjia" w:date="2021-02-02T17:21:00Z"/>
              </w:rPr>
            </w:pPr>
            <w:ins w:id="6" w:author="Dong Wenjia" w:date="2021-02-02T17:21:00Z">
              <w:r w:rsidRPr="00B4600B">
                <w:t xml:space="preserve">      </w:t>
              </w:r>
              <w:r w:rsidRPr="00E22C95">
                <w:t>ul-DelayValueConfig-r16</w:t>
              </w:r>
            </w:ins>
          </w:p>
        </w:tc>
        <w:tc>
          <w:tcPr>
            <w:tcW w:w="2267" w:type="dxa"/>
          </w:tcPr>
          <w:p w14:paraId="7556B4E0" w14:textId="77777777" w:rsidR="00EA32E7" w:rsidRPr="00B4600B" w:rsidRDefault="00EA32E7" w:rsidP="00083523">
            <w:pPr>
              <w:pStyle w:val="TAL"/>
              <w:rPr>
                <w:ins w:id="7" w:author="Dong Wenjia" w:date="2021-02-02T17:21:00Z"/>
              </w:rPr>
            </w:pPr>
            <w:ins w:id="8" w:author="Dong Wenjia" w:date="2021-02-02T17:21:00Z">
              <w:r w:rsidRPr="00B4600B">
                <w:t>Not present</w:t>
              </w:r>
            </w:ins>
          </w:p>
        </w:tc>
        <w:tc>
          <w:tcPr>
            <w:tcW w:w="1700" w:type="dxa"/>
          </w:tcPr>
          <w:p w14:paraId="1A65E3F9" w14:textId="77777777" w:rsidR="00EA32E7" w:rsidRPr="00B4600B" w:rsidRDefault="00EA32E7" w:rsidP="00083523">
            <w:pPr>
              <w:pStyle w:val="TAL"/>
              <w:rPr>
                <w:ins w:id="9" w:author="Dong Wenjia" w:date="2021-02-02T17:21:00Z"/>
              </w:rPr>
            </w:pPr>
          </w:p>
        </w:tc>
        <w:tc>
          <w:tcPr>
            <w:tcW w:w="1245" w:type="dxa"/>
          </w:tcPr>
          <w:p w14:paraId="51E77ED4" w14:textId="77777777" w:rsidR="00EA32E7" w:rsidRPr="00B4600B" w:rsidRDefault="00EA32E7" w:rsidP="00083523">
            <w:pPr>
              <w:pStyle w:val="TAL"/>
              <w:rPr>
                <w:ins w:id="10" w:author="Dong Wenjia" w:date="2021-02-02T17:21:00Z"/>
              </w:rPr>
            </w:pPr>
          </w:p>
        </w:tc>
      </w:tr>
      <w:tr w:rsidR="00EA32E7" w:rsidRPr="00B4600B" w14:paraId="07330DED" w14:textId="77777777" w:rsidTr="00EA32E7">
        <w:tc>
          <w:tcPr>
            <w:tcW w:w="4535" w:type="dxa"/>
          </w:tcPr>
          <w:p w14:paraId="3DCA95A4" w14:textId="77777777" w:rsidR="00EA32E7" w:rsidRPr="00B4600B" w:rsidRDefault="00EA32E7" w:rsidP="00083523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FDB8F3E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45130F1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0737EAB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B7A7D7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21D" w14:textId="77777777" w:rsidR="00EA32E7" w:rsidRPr="00B4600B" w:rsidRDefault="00EA32E7" w:rsidP="0008352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20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26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F5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ACBECB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026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18C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84E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9E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0E4D87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5F1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35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78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FE7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EA32E7" w:rsidRPr="00B4600B" w14:paraId="6466DF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61" w14:textId="77777777" w:rsidR="00EA32E7" w:rsidRPr="00B4600B" w:rsidRDefault="00EA32E7" w:rsidP="00083523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74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8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14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C4D50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E52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86F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93B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B0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A34EDE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C3D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C8D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7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7D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4FE764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8AF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0C7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8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8A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57B18B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702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C6D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69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EF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069215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378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9E0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D2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22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85F5FF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839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234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18A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45E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6C39F2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990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16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A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D32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EA32E7" w:rsidRPr="00B4600B" w14:paraId="371F5B3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3D1" w14:textId="77777777" w:rsidR="00EA32E7" w:rsidRPr="00B4600B" w:rsidRDefault="00EA32E7" w:rsidP="00083523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AE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85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DB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1C617C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C95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DCA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4A2B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10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B9C411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1FD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D5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95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9D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BBF519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F2A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49B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34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11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B3E907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306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48B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99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997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2756F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45E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125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77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FAC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91982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339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3C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61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91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CD7E0E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526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E5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BD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99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EA32E7" w:rsidRPr="00B4600B" w14:paraId="5D19A6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F356" w14:textId="77777777" w:rsidR="00EA32E7" w:rsidRPr="00B4600B" w:rsidRDefault="00EA32E7" w:rsidP="00083523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FA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5D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267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D521E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EC3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D1B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541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B0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E9933A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5B5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FBA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67E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B4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687BDE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B0D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EB5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8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05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D215D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4C2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63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FC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EFD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79E1D1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5F4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329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67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4E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989C8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3B8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051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81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73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E55726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A26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D6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97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17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193017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10B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4DA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19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132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EA32E7" w:rsidRPr="00B4600B" w14:paraId="3200037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7E5" w14:textId="77777777" w:rsidR="00EA32E7" w:rsidRPr="00B4600B" w:rsidRDefault="00EA32E7" w:rsidP="00083523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1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89A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BBC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9798C7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FE8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E28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D6E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A3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131019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437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C6C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F2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EA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556665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D6D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CD3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66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FC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BF1FFF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BF2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231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33E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BA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3A674F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974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3A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E1A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1BB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37A941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BA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91A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AF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F0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15D49F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677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61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93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241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68651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4F7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89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80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F04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EA32E7" w:rsidRPr="00B4600B" w14:paraId="285477F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4EF" w14:textId="77777777" w:rsidR="00EA32E7" w:rsidRPr="00B4600B" w:rsidRDefault="00EA32E7" w:rsidP="00083523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78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67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34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EE7D2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FC6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5BB" w14:textId="77777777" w:rsidR="00EA32E7" w:rsidRPr="00B4600B" w:rsidRDefault="00EA32E7" w:rsidP="00083523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8DD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FA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E4E453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55D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5E4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C2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D5215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351" w14:textId="77777777" w:rsidR="00EA32E7" w:rsidRPr="00B4600B" w:rsidRDefault="00EA32E7" w:rsidP="00083523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1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D9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06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11C416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96B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F17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A71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A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E416ED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F69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B4E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3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957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02F39C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CF1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046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7A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EA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F8B61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DC7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447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F5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DDC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AC619A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DF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1F2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01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69B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16DA79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7C3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877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430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FCC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DA09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BDB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16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C3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B21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60B76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B2" w14:textId="77777777" w:rsidR="00EA32E7" w:rsidRPr="00B4600B" w:rsidRDefault="00EA32E7" w:rsidP="00083523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0A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9A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300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EA32E7" w:rsidRPr="00B4600B" w14:paraId="47A004C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F6F" w14:textId="77777777" w:rsidR="00EA32E7" w:rsidRPr="00B4600B" w:rsidRDefault="00EA32E7" w:rsidP="00083523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7E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80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83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9AC079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E55" w14:textId="77777777" w:rsidR="00EA32E7" w:rsidRPr="00B4600B" w:rsidRDefault="00EA32E7" w:rsidP="00083523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D21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432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76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0F109D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6BA" w14:textId="77777777" w:rsidR="00EA32E7" w:rsidRPr="00B4600B" w:rsidRDefault="00EA32E7" w:rsidP="00083523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7DC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80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EA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B84283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6A2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EA6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26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D8E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6F4840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5DF" w14:textId="77777777" w:rsidR="00EA32E7" w:rsidRPr="00B4600B" w:rsidRDefault="00EA32E7" w:rsidP="00083523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5D0" w14:textId="77777777" w:rsidR="00EA32E7" w:rsidRPr="00B4600B" w:rsidRDefault="00EA32E7" w:rsidP="00083523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25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1C1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D1EF53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D45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2E5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B6F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F1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7A477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2A" w14:textId="77777777" w:rsidR="00EA32E7" w:rsidRPr="00B4600B" w:rsidRDefault="00EA32E7" w:rsidP="00083523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E0A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10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3E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BC7B8B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538" w14:textId="77777777" w:rsidR="00EA32E7" w:rsidRPr="00B4600B" w:rsidRDefault="00EA32E7" w:rsidP="00083523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3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110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E4F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03BAE60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147" w14:textId="77777777" w:rsidR="00EA32E7" w:rsidRPr="00B4600B" w:rsidRDefault="00EA32E7" w:rsidP="0008352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0B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B9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68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85AE6F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E40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554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DA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0D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6BFEC1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707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879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4E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B8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899FEC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2AA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011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CD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49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E7468E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5A0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7D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00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B04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46B13B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9D8A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F25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0E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367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E625F0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B4F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0B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30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D08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939FB4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48AF3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C69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3B4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F3E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CF7CEBC" w14:textId="77777777" w:rsidTr="00EA32E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A2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4AE" w14:textId="77777777" w:rsidR="00EA32E7" w:rsidRPr="00B4600B" w:rsidDel="00D27025" w:rsidRDefault="00EA32E7" w:rsidP="00083523">
            <w:pPr>
              <w:pStyle w:val="TAL"/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83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4FB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EA32E7" w:rsidRPr="00B4600B" w14:paraId="763B44F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C10" w14:textId="77777777" w:rsidR="00EA32E7" w:rsidRPr="00B4600B" w:rsidRDefault="00EA32E7" w:rsidP="0008352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C84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17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014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E3137C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272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158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65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1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AC9D0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9D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C14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04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26F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646D56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4C2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650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AC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0B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C243F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558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81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C84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CF9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078AD5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427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FD3" w14:textId="77777777" w:rsidR="00EA32E7" w:rsidRPr="00B4600B" w:rsidRDefault="00EA32E7" w:rsidP="0008352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2A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EF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2CA528E" w14:textId="77777777" w:rsidTr="00EA32E7">
        <w:trPr>
          <w:ins w:id="11" w:author="Dong Wenjia" w:date="2021-02-02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1AF" w14:textId="462ABED5" w:rsidR="00EA32E7" w:rsidRPr="00B4600B" w:rsidRDefault="00EA32E7" w:rsidP="00EA32E7">
            <w:pPr>
              <w:pStyle w:val="TAL"/>
              <w:rPr>
                <w:ins w:id="12" w:author="Dong Wenjia" w:date="2021-02-02T17:22:00Z"/>
              </w:rPr>
            </w:pPr>
            <w:ins w:id="13" w:author="Dong Wenjia" w:date="2021-02-02T17:22:00Z">
              <w:r w:rsidRPr="00B4600B">
                <w:t xml:space="preserve">      </w:t>
              </w:r>
              <w:r w:rsidRPr="00E22C95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789" w14:textId="70E7CBD1" w:rsidR="00EA32E7" w:rsidRPr="00B4600B" w:rsidRDefault="00EA32E7" w:rsidP="00EA32E7">
            <w:pPr>
              <w:pStyle w:val="TAL"/>
              <w:rPr>
                <w:ins w:id="14" w:author="Dong Wenjia" w:date="2021-02-02T17:22:00Z"/>
                <w:lang w:eastAsia="ja-JP"/>
              </w:rPr>
            </w:pPr>
            <w:ins w:id="15" w:author="Dong Wenjia" w:date="2021-02-02T17:22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F1F" w14:textId="77777777" w:rsidR="00EA32E7" w:rsidRPr="00B4600B" w:rsidRDefault="00EA32E7" w:rsidP="00EA32E7">
            <w:pPr>
              <w:pStyle w:val="TAL"/>
              <w:rPr>
                <w:ins w:id="16" w:author="Dong Wenjia" w:date="2021-02-02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C31" w14:textId="77777777" w:rsidR="00EA32E7" w:rsidRPr="00B4600B" w:rsidRDefault="00EA32E7" w:rsidP="00EA32E7">
            <w:pPr>
              <w:pStyle w:val="TAL"/>
              <w:rPr>
                <w:ins w:id="17" w:author="Dong Wenjia" w:date="2021-02-02T17:22:00Z"/>
              </w:rPr>
            </w:pPr>
          </w:p>
        </w:tc>
      </w:tr>
      <w:tr w:rsidR="00EA32E7" w:rsidRPr="00B4600B" w14:paraId="0F3200F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0C8" w14:textId="77777777" w:rsidR="00EA32E7" w:rsidRPr="00B4600B" w:rsidRDefault="00EA32E7" w:rsidP="00EA32E7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970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AAE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982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49F051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B2D" w14:textId="77777777" w:rsidR="00EA32E7" w:rsidRPr="00B4600B" w:rsidRDefault="00EA32E7" w:rsidP="00EA32E7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FDA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202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8F6" w14:textId="77777777" w:rsidR="00EA32E7" w:rsidRPr="00B4600B" w:rsidRDefault="00EA32E7" w:rsidP="00EA32E7">
            <w:pPr>
              <w:pStyle w:val="TAL"/>
            </w:pPr>
            <w:r w:rsidRPr="00B4600B">
              <w:t>CGI</w:t>
            </w:r>
          </w:p>
        </w:tc>
      </w:tr>
      <w:tr w:rsidR="00EA32E7" w:rsidRPr="00B4600B" w14:paraId="7BD4A5D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029" w14:textId="77777777" w:rsidR="00EA32E7" w:rsidRPr="00B4600B" w:rsidRDefault="00EA32E7" w:rsidP="00EA32E7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690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AD7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3B6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EEB1FA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165" w14:textId="77777777" w:rsidR="00EA32E7" w:rsidRPr="00B4600B" w:rsidRDefault="00EA32E7" w:rsidP="00EA32E7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F57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9AA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F87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4B4B123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48B" w14:textId="77777777" w:rsidR="00EA32E7" w:rsidRPr="00B4600B" w:rsidRDefault="00EA32E7" w:rsidP="00EA32E7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condTriggerConfig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CA3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1AB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FC3" w14:textId="77777777" w:rsidR="00EA32E7" w:rsidRPr="00B4600B" w:rsidRDefault="00EA32E7" w:rsidP="00EA32E7">
            <w:pPr>
              <w:pStyle w:val="TAL"/>
            </w:pPr>
            <w:r w:rsidRPr="00B4600B">
              <w:t>CHO. CPC</w:t>
            </w:r>
          </w:p>
        </w:tc>
      </w:tr>
      <w:tr w:rsidR="00EA32E7" w:rsidRPr="00B4600B" w14:paraId="1DAEC9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BD6" w14:textId="77777777" w:rsidR="00EA32E7" w:rsidRPr="00B4600B" w:rsidRDefault="00EA32E7" w:rsidP="00EA32E7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186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EAB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C7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3A1C3AC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22" w14:textId="77777777" w:rsidR="00EA32E7" w:rsidRPr="00B4600B" w:rsidRDefault="00EA32E7" w:rsidP="00EA32E7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37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C27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CD9" w14:textId="77777777" w:rsidR="00EA32E7" w:rsidRPr="00B4600B" w:rsidRDefault="00EA32E7" w:rsidP="00EA32E7">
            <w:pPr>
              <w:pStyle w:val="TAL"/>
            </w:pPr>
            <w:r w:rsidRPr="00B4600B">
              <w:t>EVENT_A3</w:t>
            </w:r>
          </w:p>
        </w:tc>
      </w:tr>
      <w:tr w:rsidR="00EA32E7" w:rsidRPr="00B4600B" w14:paraId="7DA8050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CCB" w14:textId="77777777" w:rsidR="00EA32E7" w:rsidRPr="00B4600B" w:rsidRDefault="00EA32E7" w:rsidP="00EA32E7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9CA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F64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455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2319C4D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058" w14:textId="77777777" w:rsidR="00EA32E7" w:rsidRPr="00B4600B" w:rsidRDefault="00EA32E7" w:rsidP="00EA32E7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FCD" w14:textId="77777777" w:rsidR="00EA32E7" w:rsidRPr="00B4600B" w:rsidRDefault="00EA32E7" w:rsidP="00EA32E7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187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FAA8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5B77B7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37" w14:textId="77777777" w:rsidR="00EA32E7" w:rsidRPr="00B4600B" w:rsidRDefault="00EA32E7" w:rsidP="00EA32E7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29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9D0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63C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15F316A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CC9" w14:textId="77777777" w:rsidR="00EA32E7" w:rsidRPr="00B4600B" w:rsidRDefault="00EA32E7" w:rsidP="00EA32E7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E3C" w14:textId="77777777" w:rsidR="00EA32E7" w:rsidRPr="00B4600B" w:rsidRDefault="00EA32E7" w:rsidP="00EA32E7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4A6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EA0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CBEDBD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8DF" w14:textId="77777777" w:rsidR="00EA32E7" w:rsidRPr="00B4600B" w:rsidRDefault="00EA32E7" w:rsidP="00EA32E7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6EE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316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8AE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22112F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C87" w14:textId="77777777" w:rsidR="00EA32E7" w:rsidRPr="00B4600B" w:rsidRDefault="00EA32E7" w:rsidP="00EA32E7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37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D56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484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1C231A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0D8" w14:textId="77777777" w:rsidR="00EA32E7" w:rsidRPr="00B4600B" w:rsidRDefault="00EA32E7" w:rsidP="00EA32E7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50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128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AA7" w14:textId="77777777" w:rsidR="00EA32E7" w:rsidRPr="00B4600B" w:rsidRDefault="00EA32E7" w:rsidP="00EA32E7">
            <w:pPr>
              <w:pStyle w:val="TAL"/>
            </w:pPr>
            <w:r w:rsidRPr="00B4600B">
              <w:t>EVENT_A5</w:t>
            </w:r>
          </w:p>
        </w:tc>
      </w:tr>
      <w:tr w:rsidR="00EA32E7" w:rsidRPr="00B4600B" w14:paraId="05391C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12D" w14:textId="77777777" w:rsidR="00EA32E7" w:rsidRPr="00B4600B" w:rsidRDefault="00EA32E7" w:rsidP="00EA32E7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156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D63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AD5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131716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859" w14:textId="77777777" w:rsidR="00EA32E7" w:rsidRPr="00B4600B" w:rsidRDefault="00EA32E7" w:rsidP="00EA32E7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684" w14:textId="77777777" w:rsidR="00EA32E7" w:rsidRPr="00B4600B" w:rsidRDefault="00EA32E7" w:rsidP="00EA32E7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D48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923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340EAE1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70F" w14:textId="77777777" w:rsidR="00EA32E7" w:rsidRPr="00B4600B" w:rsidRDefault="00EA32E7" w:rsidP="00EA32E7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EDA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D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EBE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222A0C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2EE8" w14:textId="77777777" w:rsidR="00EA32E7" w:rsidRPr="00B4600B" w:rsidRDefault="00EA32E7" w:rsidP="00EA32E7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FBD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E1C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A1B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3E045A6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46D" w14:textId="77777777" w:rsidR="00EA32E7" w:rsidRPr="00B4600B" w:rsidRDefault="00EA32E7" w:rsidP="00EA32E7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390" w14:textId="77777777" w:rsidR="00EA32E7" w:rsidRPr="00B4600B" w:rsidRDefault="00EA32E7" w:rsidP="00EA32E7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AFE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BFE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650D5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88E" w14:textId="77777777" w:rsidR="00EA32E7" w:rsidRPr="00B4600B" w:rsidRDefault="00EA32E7" w:rsidP="00EA32E7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B12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96C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60D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65870C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DAD" w14:textId="77777777" w:rsidR="00EA32E7" w:rsidRPr="00B4600B" w:rsidRDefault="00EA32E7" w:rsidP="00EA32E7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4BF" w14:textId="77777777" w:rsidR="00EA32E7" w:rsidRPr="00B4600B" w:rsidRDefault="00EA32E7" w:rsidP="00EA32E7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77E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A06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202825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AA" w14:textId="77777777" w:rsidR="00EA32E7" w:rsidRPr="00B4600B" w:rsidRDefault="00EA32E7" w:rsidP="00EA32E7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258" w14:textId="77777777" w:rsidR="00EA32E7" w:rsidRPr="00B4600B" w:rsidRDefault="00EA32E7" w:rsidP="00EA32E7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DAA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87A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3CEFC72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04" w14:textId="77777777" w:rsidR="00EA32E7" w:rsidRPr="00B4600B" w:rsidRDefault="00EA32E7" w:rsidP="00EA32E7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770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851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317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071B176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46F" w14:textId="77777777" w:rsidR="00EA32E7" w:rsidRPr="00B4600B" w:rsidRDefault="00EA32E7" w:rsidP="00EA32E7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00C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183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0AB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41199BD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137" w14:textId="77777777" w:rsidR="00EA32E7" w:rsidRPr="00B4600B" w:rsidRDefault="00EA32E7" w:rsidP="00EA32E7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FC0D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D18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FAA0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4EF0B64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7DD" w14:textId="77777777" w:rsidR="00EA32E7" w:rsidRPr="00B4600B" w:rsidRDefault="00EA32E7" w:rsidP="00EA32E7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F91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60D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B88" w14:textId="77777777" w:rsidR="00EA32E7" w:rsidRPr="00B4600B" w:rsidRDefault="00EA32E7" w:rsidP="00EA32E7">
            <w:pPr>
              <w:pStyle w:val="TAL"/>
            </w:pPr>
          </w:p>
        </w:tc>
      </w:tr>
      <w:tr w:rsidR="00EA32E7" w:rsidRPr="00B4600B" w14:paraId="5EE6B9AF" w14:textId="77777777" w:rsidTr="00EA32E7">
        <w:tc>
          <w:tcPr>
            <w:tcW w:w="4535" w:type="dxa"/>
          </w:tcPr>
          <w:p w14:paraId="038E9898" w14:textId="77777777" w:rsidR="00EA32E7" w:rsidRPr="00B4600B" w:rsidRDefault="00EA32E7" w:rsidP="00EA32E7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80B2EC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700" w:type="dxa"/>
          </w:tcPr>
          <w:p w14:paraId="345CC7F3" w14:textId="77777777" w:rsidR="00EA32E7" w:rsidRPr="00B4600B" w:rsidRDefault="00EA32E7" w:rsidP="00EA32E7">
            <w:pPr>
              <w:pStyle w:val="TAL"/>
            </w:pPr>
          </w:p>
        </w:tc>
        <w:tc>
          <w:tcPr>
            <w:tcW w:w="1245" w:type="dxa"/>
          </w:tcPr>
          <w:p w14:paraId="666F824D" w14:textId="77777777" w:rsidR="00EA32E7" w:rsidRPr="00B4600B" w:rsidRDefault="00EA32E7" w:rsidP="00EA32E7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011B871" w14:textId="4789C982" w:rsidR="00AF3A9C" w:rsidRDefault="00AF3A9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AF3A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4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14"/>
    <w:rsid w:val="0026004D"/>
    <w:rsid w:val="002640DD"/>
    <w:rsid w:val="0026742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B2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3C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9F4"/>
    <w:rsid w:val="00A202A8"/>
    <w:rsid w:val="00A246B6"/>
    <w:rsid w:val="00A47E70"/>
    <w:rsid w:val="00A50CF0"/>
    <w:rsid w:val="00A7671C"/>
    <w:rsid w:val="00AA2629"/>
    <w:rsid w:val="00AA2CBC"/>
    <w:rsid w:val="00AC5820"/>
    <w:rsid w:val="00AD1CD8"/>
    <w:rsid w:val="00AE5B77"/>
    <w:rsid w:val="00AF3A9C"/>
    <w:rsid w:val="00B258BB"/>
    <w:rsid w:val="00B67B97"/>
    <w:rsid w:val="00B968C8"/>
    <w:rsid w:val="00BA3EC5"/>
    <w:rsid w:val="00BA51D9"/>
    <w:rsid w:val="00BB5DFC"/>
    <w:rsid w:val="00BD279D"/>
    <w:rsid w:val="00BD6BB8"/>
    <w:rsid w:val="00C37F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7B"/>
    <w:rsid w:val="00DE34CF"/>
    <w:rsid w:val="00E13F3D"/>
    <w:rsid w:val="00E34898"/>
    <w:rsid w:val="00EA32E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A32E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32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32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C138E-AD3C-47A9-A016-FB5760F9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6</Pages>
  <Words>653</Words>
  <Characters>6417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17</cp:revision>
  <cp:lastPrinted>1899-12-31T23:00:00Z</cp:lastPrinted>
  <dcterms:created xsi:type="dcterms:W3CDTF">2020-02-03T08:32:00Z</dcterms:created>
  <dcterms:modified xsi:type="dcterms:W3CDTF">2021-02-02T09:28:00Z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R5-210288</vt:lpwstr>
  </property>
  <property fmtid="{D5CDD505-2E9C-101B-9397-08002B2CF9AE}" pid="10" name="Spec#">
    <vt:lpwstr>38.508-1</vt:lpwstr>
  </property>
  <property fmtid="{D5CDD505-2E9C-101B-9397-08002B2CF9AE}" pid="11" name="Cr#">
    <vt:lpwstr>1684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definition of common environment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